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07C3367"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w:t>
      </w:r>
      <w:r w:rsidR="00C81D57">
        <w:rPr>
          <w:b/>
          <w:noProof/>
          <w:sz w:val="24"/>
        </w:rPr>
        <w:t>23</w:t>
      </w:r>
      <w:r w:rsidR="00A91650">
        <w:rPr>
          <w:b/>
          <w:noProof/>
          <w:sz w:val="24"/>
        </w:rPr>
        <w:t>2617</w:t>
      </w:r>
    </w:p>
    <w:p w14:paraId="1EB2E693" w14:textId="7165E5E0"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8C0979">
        <w:rPr>
          <w:b/>
          <w:noProof/>
          <w:sz w:val="24"/>
        </w:rPr>
        <w:t>2466</w:t>
      </w:r>
      <w:r w:rsidR="00A91650">
        <w:rPr>
          <w:rFonts w:hint="eastAsia"/>
          <w:b/>
          <w:noProof/>
          <w:sz w:val="24"/>
          <w:lang w:eastAsia="zh-CN"/>
        </w:rPr>
        <w:t>,</w:t>
      </w:r>
      <w:r w:rsidR="00A91650">
        <w:rPr>
          <w:b/>
          <w:noProof/>
          <w:sz w:val="24"/>
        </w:rPr>
        <w:t>2575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54A2D" w:rsidR="001E41F3" w:rsidRPr="00410371" w:rsidRDefault="00BB5962" w:rsidP="00BB5962">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2D9C6" w:rsidR="001E41F3" w:rsidRPr="00410371" w:rsidRDefault="00C81D57" w:rsidP="00547111">
            <w:pPr>
              <w:pStyle w:val="CRCoverPage"/>
              <w:spacing w:after="0"/>
              <w:rPr>
                <w:noProof/>
              </w:rPr>
            </w:pPr>
            <w:r>
              <w:rPr>
                <w:b/>
                <w:noProof/>
                <w:sz w:val="28"/>
              </w:rPr>
              <w:t>010</w:t>
            </w:r>
            <w:r w:rsidR="0020207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478CE" w:rsidR="001E41F3" w:rsidRPr="00410371" w:rsidRDefault="00A91650"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FF09E" w:rsidR="001E41F3" w:rsidRPr="00410371" w:rsidRDefault="00BB5962">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82182" w:rsidR="00F25D98" w:rsidRDefault="00201A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F3243" w:rsidR="00F25D98" w:rsidRDefault="00201A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B22B9" w:rsidR="001E41F3" w:rsidRDefault="00C23A21" w:rsidP="00BB5962">
            <w:pPr>
              <w:pStyle w:val="CRCoverPage"/>
              <w:spacing w:after="0"/>
              <w:ind w:left="100"/>
              <w:rPr>
                <w:noProof/>
              </w:rPr>
            </w:pPr>
            <w:fldSimple w:instr=" DOCPROPERTY  CrTitle  \* MERGEFORMAT ">
              <w:r w:rsidR="00BB5962">
                <w:t>Support</w:t>
              </w:r>
              <w:r w:rsidR="009E1729">
                <w:t xml:space="preserve"> of</w:t>
              </w:r>
              <w:r w:rsidR="00BB5962">
                <w:t xml:space="preserve"> multicast MBS data reception in RRC inactive state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41F5" w:rsidR="001E41F3" w:rsidRDefault="00201A44" w:rsidP="00201A44">
            <w:pPr>
              <w:pStyle w:val="CRCoverPage"/>
              <w:spacing w:after="0"/>
              <w:ind w:left="100"/>
              <w:rPr>
                <w:noProof/>
              </w:rPr>
            </w:pPr>
            <w:r>
              <w:rPr>
                <w:noProof/>
              </w:rPr>
              <w:t>Huawei</w:t>
            </w:r>
            <w:r>
              <w:rPr>
                <w:noProof/>
                <w:lang w:eastAsia="zh-CN"/>
              </w:rPr>
              <w:t>, Hisilicon</w:t>
            </w:r>
            <w:r w:rsidR="00925C1C">
              <w:rPr>
                <w:noProof/>
              </w:rPr>
              <w:fldChar w:fldCharType="begin"/>
            </w:r>
            <w:r w:rsidR="00925C1C">
              <w:rPr>
                <w:noProof/>
              </w:rPr>
              <w:instrText xml:space="preserve"> DOCPROPERTY  SourceIfWg  \* MERGEFORMAT </w:instrText>
            </w:r>
            <w:r w:rsidR="00925C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10E88" w:rsidR="001E41F3" w:rsidRDefault="00201A4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2EE36" w:rsidR="001E41F3" w:rsidRDefault="00BB5962">
            <w:pPr>
              <w:pStyle w:val="CRCoverPage"/>
              <w:spacing w:after="0"/>
              <w:ind w:left="100"/>
              <w:rPr>
                <w:noProof/>
              </w:rPr>
            </w:pPr>
            <w:r w:rsidRPr="00BB5962">
              <w:rPr>
                <w:rFonts w:cs="Arial"/>
                <w:b/>
                <w:color w:val="000000" w:themeColor="text1"/>
                <w:lang w:val="en-US"/>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0FD09" w:rsidR="001E41F3" w:rsidRDefault="00BB5962">
            <w:pPr>
              <w:pStyle w:val="CRCoverPage"/>
              <w:spacing w:after="0"/>
              <w:ind w:left="100"/>
              <w:rPr>
                <w:noProof/>
              </w:rPr>
            </w:pPr>
            <w:r>
              <w:rPr>
                <w:noProof/>
              </w:rP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EA87" w:rsidR="001E41F3" w:rsidRDefault="00BB59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7DF17" w:rsidR="001E41F3" w:rsidRDefault="00BB596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E2FDD" w14:textId="77777777" w:rsidR="001E41F3" w:rsidRDefault="00BB5962">
            <w:pPr>
              <w:pStyle w:val="CRCoverPage"/>
              <w:spacing w:after="0"/>
              <w:ind w:left="100"/>
              <w:rPr>
                <w:noProof/>
                <w:lang w:eastAsia="zh-CN"/>
              </w:rPr>
            </w:pPr>
            <w:r>
              <w:rPr>
                <w:rFonts w:hint="eastAsia"/>
                <w:noProof/>
                <w:lang w:eastAsia="zh-CN"/>
              </w:rPr>
              <w:t>I</w:t>
            </w:r>
            <w:r>
              <w:rPr>
                <w:noProof/>
                <w:lang w:eastAsia="zh-CN"/>
              </w:rPr>
              <w:t xml:space="preserve">n Rel-18, the multicast MBS data reception in RRC inactive state is introduced at the network layer to </w:t>
            </w:r>
            <w:r w:rsidRPr="00496CB0">
              <w:t>enable simultaneous reception of MBS session data for a higher number of UEs in a cell than can be operating in RRC_CONNECTED state, to participate in public safety group calls using MBS-based service</w:t>
            </w:r>
            <w:r>
              <w:rPr>
                <w:noProof/>
                <w:lang w:eastAsia="zh-CN"/>
              </w:rPr>
              <w:t>.</w:t>
            </w:r>
          </w:p>
          <w:p w14:paraId="66A03ED8" w14:textId="26BC81E1" w:rsidR="00733948" w:rsidRDefault="00733948">
            <w:pPr>
              <w:pStyle w:val="CRCoverPage"/>
              <w:spacing w:after="0"/>
              <w:ind w:left="100"/>
              <w:rPr>
                <w:noProof/>
                <w:lang w:eastAsia="zh-CN"/>
              </w:rPr>
            </w:pPr>
            <w:r>
              <w:rPr>
                <w:noProof/>
                <w:lang w:eastAsia="zh-CN"/>
              </w:rPr>
              <w:t>However, due to timeline issue among RAN, SA2, SA6, this feature is not supported in rel-18</w:t>
            </w:r>
            <w:r>
              <w:rPr>
                <w:rFonts w:hint="eastAsia"/>
                <w:noProof/>
                <w:lang w:eastAsia="zh-CN"/>
              </w:rPr>
              <w:t>/TS</w:t>
            </w:r>
            <w:r>
              <w:rPr>
                <w:noProof/>
                <w:lang w:eastAsia="zh-CN"/>
              </w:rPr>
              <w:t>23.289.</w:t>
            </w:r>
          </w:p>
          <w:p w14:paraId="28CF5960" w14:textId="77777777" w:rsidR="00733948" w:rsidRDefault="00733948">
            <w:pPr>
              <w:pStyle w:val="CRCoverPage"/>
              <w:spacing w:after="0"/>
              <w:ind w:left="100"/>
              <w:rPr>
                <w:noProof/>
                <w:lang w:eastAsia="zh-CN"/>
              </w:rPr>
            </w:pPr>
          </w:p>
          <w:p w14:paraId="1DD12979" w14:textId="35A47A0A" w:rsidR="00BB5962" w:rsidRDefault="00733948">
            <w:pPr>
              <w:pStyle w:val="CRCoverPage"/>
              <w:spacing w:after="0"/>
              <w:ind w:left="100"/>
              <w:rPr>
                <w:noProof/>
                <w:lang w:eastAsia="zh-CN"/>
              </w:rPr>
            </w:pPr>
            <w:r>
              <w:rPr>
                <w:noProof/>
                <w:lang w:eastAsia="zh-CN"/>
              </w:rPr>
              <w:t xml:space="preserve">This feature enhances the 5GC-AF interactions, which requires the AF/AS to provide the </w:t>
            </w:r>
            <w:r w:rsidRPr="00733948">
              <w:rPr>
                <w:noProof/>
                <w:lang w:eastAsia="zh-CN"/>
              </w:rPr>
              <w:t>MBS assistance information indicating that a UE is preferred to be kept connected when the related MBS Session the UE joined is active</w:t>
            </w:r>
            <w:r>
              <w:rPr>
                <w:noProof/>
                <w:lang w:eastAsia="zh-CN"/>
              </w:rPr>
              <w:t>. The MC service server acting as the AF needs to be enhanced to support this feature:</w:t>
            </w:r>
          </w:p>
          <w:p w14:paraId="44501B30" w14:textId="0C3F2EF8" w:rsidR="002D7FB9" w:rsidRDefault="00733948" w:rsidP="002D7FB9">
            <w:pPr>
              <w:pStyle w:val="CRCoverPage"/>
              <w:spacing w:after="0"/>
              <w:ind w:left="100" w:firstLine="225"/>
              <w:rPr>
                <w:noProof/>
                <w:lang w:eastAsia="zh-CN"/>
              </w:rPr>
            </w:pPr>
            <w:r>
              <w:rPr>
                <w:noProof/>
                <w:lang w:eastAsia="zh-CN"/>
              </w:rPr>
              <w:t>- The MC service server needs to select the UE</w:t>
            </w:r>
            <w:r>
              <w:rPr>
                <w:rFonts w:hint="eastAsia"/>
                <w:noProof/>
                <w:lang w:eastAsia="zh-CN"/>
              </w:rPr>
              <w:t>(</w:t>
            </w:r>
            <w:r>
              <w:rPr>
                <w:noProof/>
                <w:lang w:eastAsia="zh-CN"/>
              </w:rPr>
              <w:t xml:space="preserve">s) being </w:t>
            </w:r>
            <w:r w:rsidRPr="00733948">
              <w:rPr>
                <w:noProof/>
                <w:lang w:eastAsia="zh-CN"/>
              </w:rPr>
              <w:t>preferred to be kept connected when the related MBS Session the UE joined is active</w:t>
            </w:r>
            <w:r>
              <w:rPr>
                <w:noProof/>
                <w:lang w:eastAsia="zh-CN"/>
              </w:rPr>
              <w:t>;</w:t>
            </w:r>
            <w:r w:rsidR="002D7FB9">
              <w:rPr>
                <w:noProof/>
                <w:lang w:eastAsia="zh-CN"/>
              </w:rPr>
              <w:t xml:space="preserve"> SA2 has some instructions in clause 7.2.9a of 23.247 as follows:</w:t>
            </w:r>
          </w:p>
          <w:p w14:paraId="6EF9A57A" w14:textId="2CDF3A8E" w:rsidR="002D7FB9" w:rsidRPr="002D7FB9" w:rsidRDefault="002D7FB9" w:rsidP="002D7FB9">
            <w:pPr>
              <w:pStyle w:val="CRCoverPage"/>
              <w:spacing w:after="0"/>
              <w:ind w:left="100" w:firstLine="225"/>
              <w:rPr>
                <w:i/>
                <w:noProof/>
                <w:lang w:eastAsia="zh-CN"/>
              </w:rPr>
            </w:pPr>
            <w:r w:rsidRPr="002D7FB9">
              <w:rPr>
                <w:rFonts w:ascii="Times New Roman" w:eastAsia="等线" w:hAnsi="Times New Roman"/>
                <w:i/>
              </w:rPr>
              <w:t>NOTE 2: The AF can provide the MBS Session assistance information for the UEs based on observed or expected UE data transmission behaviour, e.g., a frequent talker and/or the group leader of a multicast group represented by an MBS Session ID.</w:t>
            </w:r>
          </w:p>
          <w:p w14:paraId="0AD61F1F" w14:textId="03AAA082" w:rsidR="002D7FB9" w:rsidRDefault="00733948" w:rsidP="002D7FB9">
            <w:pPr>
              <w:pStyle w:val="CRCoverPage"/>
              <w:spacing w:after="0"/>
              <w:ind w:left="100" w:firstLine="225"/>
              <w:rPr>
                <w:noProof/>
                <w:lang w:eastAsia="zh-CN"/>
              </w:rPr>
            </w:pPr>
            <w:r>
              <w:rPr>
                <w:noProof/>
                <w:lang w:eastAsia="zh-CN"/>
              </w:rPr>
              <w:t xml:space="preserve">- </w:t>
            </w:r>
            <w:r w:rsidR="002D7FB9" w:rsidRPr="002D7FB9">
              <w:rPr>
                <w:noProof/>
                <w:lang w:eastAsia="zh-CN"/>
              </w:rPr>
              <w:t>After the AF obtains the MBS Session ID of a multicast MBS Session</w:t>
            </w:r>
            <w:r w:rsidR="002D7FB9">
              <w:rPr>
                <w:noProof/>
                <w:lang w:eastAsia="zh-CN"/>
              </w:rPr>
              <w:t xml:space="preserve"> t</w:t>
            </w:r>
            <w:r>
              <w:rPr>
                <w:noProof/>
                <w:lang w:eastAsia="zh-CN"/>
              </w:rPr>
              <w:t>he MC service server needs to determine when to provison such MBS assistance</w:t>
            </w:r>
            <w:r w:rsidR="002D7FB9">
              <w:rPr>
                <w:noProof/>
                <w:lang w:eastAsia="zh-CN"/>
              </w:rPr>
              <w:t xml:space="preserve"> information to the 5GC network.</w:t>
            </w:r>
          </w:p>
          <w:p w14:paraId="708AA7DE" w14:textId="5B74B123" w:rsidR="00BB5962" w:rsidRDefault="00BB5962" w:rsidP="007339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70334" w:rsidR="00027747" w:rsidRDefault="00FC67F3" w:rsidP="00BE37C5">
            <w:pPr>
              <w:pStyle w:val="CRCoverPage"/>
              <w:spacing w:after="0"/>
              <w:ind w:left="100"/>
              <w:rPr>
                <w:noProof/>
                <w:lang w:eastAsia="zh-CN"/>
              </w:rPr>
            </w:pPr>
            <w:r>
              <w:rPr>
                <w:rFonts w:hint="eastAsia"/>
                <w:noProof/>
                <w:lang w:eastAsia="zh-CN"/>
              </w:rPr>
              <w:t>(</w:t>
            </w:r>
            <w:r>
              <w:rPr>
                <w:noProof/>
                <w:lang w:eastAsia="zh-CN"/>
              </w:rPr>
              <w:t>1) Update the description in clause 4.7.1 to allow the UE to receive the multicast MBS data in RRC-INACTIVE state.</w:t>
            </w:r>
            <w:r w:rsidR="00027747">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C47D6" w:rsidR="001E41F3" w:rsidRDefault="00FC67F3">
            <w:pPr>
              <w:pStyle w:val="CRCoverPage"/>
              <w:spacing w:after="0"/>
              <w:ind w:left="100"/>
              <w:rPr>
                <w:noProof/>
                <w:lang w:eastAsia="zh-CN"/>
              </w:rPr>
            </w:pPr>
            <w:r>
              <w:rPr>
                <w:rFonts w:hint="eastAsia"/>
                <w:noProof/>
                <w:lang w:eastAsia="zh-CN"/>
              </w:rPr>
              <w:t>T</w:t>
            </w:r>
            <w:r>
              <w:rPr>
                <w:noProof/>
                <w:lang w:eastAsia="zh-CN"/>
              </w:rPr>
              <w:t xml:space="preserve">he </w:t>
            </w:r>
            <w:r w:rsidRPr="00FC67F3">
              <w:rPr>
                <w:noProof/>
                <w:lang w:eastAsia="zh-CN"/>
              </w:rPr>
              <w:t xml:space="preserve">multicast MBS data reception in RRC inactive state </w:t>
            </w:r>
            <w:r>
              <w:rPr>
                <w:noProof/>
                <w:lang w:eastAsia="zh-CN"/>
              </w:rPr>
              <w:t xml:space="preserve">can not be used by MC service and </w:t>
            </w:r>
            <w:r w:rsidRPr="00496CB0">
              <w:t>higher number of UEs in a cell</w:t>
            </w:r>
            <w:r>
              <w:t xml:space="preserve"> to receive multicast MBS data is not well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E2B7FD8" w:rsidR="001E41F3" w:rsidRDefault="00270FB3">
            <w:pPr>
              <w:pStyle w:val="CRCoverPage"/>
              <w:spacing w:after="0"/>
              <w:ind w:left="100"/>
              <w:rPr>
                <w:noProof/>
              </w:rPr>
            </w:pPr>
            <w:r>
              <w:rPr>
                <w:rFonts w:hint="eastAsia"/>
                <w:noProof/>
                <w:lang w:eastAsia="zh-CN"/>
              </w:rPr>
              <w:t>4</w:t>
            </w:r>
            <w:r>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A6B05"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85CC8" w:rsidR="001E41F3" w:rsidRDefault="00201A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C46D0" w:rsidR="001E41F3" w:rsidRDefault="00201A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CD8B611" w14:textId="77777777" w:rsidR="00FC67F3" w:rsidRDefault="00FC67F3">
      <w:pPr>
        <w:rPr>
          <w:noProof/>
        </w:rPr>
      </w:pPr>
    </w:p>
    <w:p w14:paraId="489BD01F" w14:textId="5F3B2709" w:rsidR="00FC67F3" w:rsidRDefault="00FC67F3" w:rsidP="00FC67F3">
      <w:pPr>
        <w:outlineLvl w:val="0"/>
        <w:rPr>
          <w:noProof/>
          <w:lang w:eastAsia="zh-CN"/>
        </w:rPr>
      </w:pPr>
      <w:r w:rsidRPr="00FC67F3">
        <w:rPr>
          <w:rFonts w:hint="eastAsia"/>
          <w:noProof/>
          <w:highlight w:val="yellow"/>
          <w:lang w:eastAsia="zh-CN"/>
        </w:rPr>
        <w:t>/</w:t>
      </w:r>
      <w:r w:rsidRPr="00FC67F3">
        <w:rPr>
          <w:noProof/>
          <w:highlight w:val="yellow"/>
          <w:lang w:eastAsia="zh-CN"/>
        </w:rPr>
        <w:t>****************************** First change</w:t>
      </w:r>
      <w:r>
        <w:rPr>
          <w:noProof/>
          <w:highlight w:val="yellow"/>
          <w:lang w:eastAsia="zh-CN"/>
        </w:rPr>
        <w:t>s</w:t>
      </w:r>
      <w:r w:rsidRPr="00FC67F3">
        <w:rPr>
          <w:noProof/>
          <w:highlight w:val="yellow"/>
          <w:lang w:eastAsia="zh-CN"/>
        </w:rPr>
        <w:t xml:space="preserve"> **************************/</w:t>
      </w:r>
    </w:p>
    <w:p w14:paraId="76EE2EF9" w14:textId="77777777" w:rsidR="00FC67F3" w:rsidRPr="00FC67F3" w:rsidRDefault="00FC67F3" w:rsidP="00FC67F3">
      <w:pPr>
        <w:keepNext/>
        <w:keepLines/>
        <w:spacing w:before="120"/>
        <w:ind w:left="1134" w:hanging="1134"/>
        <w:outlineLvl w:val="2"/>
        <w:rPr>
          <w:rFonts w:ascii="Arial" w:eastAsia="等线" w:hAnsi="Arial"/>
          <w:sz w:val="28"/>
        </w:rPr>
      </w:pPr>
      <w:bookmarkStart w:id="1" w:name="_Toc91749704"/>
      <w:bookmarkStart w:id="2" w:name="_Toc138280780"/>
      <w:r w:rsidRPr="00FC67F3">
        <w:rPr>
          <w:rFonts w:ascii="Arial" w:eastAsia="等线" w:hAnsi="Arial"/>
          <w:sz w:val="28"/>
        </w:rPr>
        <w:t>4.7.1</w:t>
      </w:r>
      <w:r w:rsidRPr="00FC67F3">
        <w:rPr>
          <w:rFonts w:ascii="Arial" w:eastAsia="等线" w:hAnsi="Arial"/>
          <w:sz w:val="28"/>
        </w:rPr>
        <w:tab/>
        <w:t>General</w:t>
      </w:r>
      <w:bookmarkEnd w:id="1"/>
      <w:bookmarkEnd w:id="2"/>
    </w:p>
    <w:p w14:paraId="2A8D0CA8" w14:textId="77777777" w:rsidR="00FC67F3" w:rsidRPr="00FC67F3" w:rsidRDefault="00FC67F3" w:rsidP="00FC67F3">
      <w:pPr>
        <w:rPr>
          <w:rFonts w:eastAsia="等线"/>
          <w:noProof/>
          <w:lang w:val="en-US"/>
        </w:rPr>
      </w:pPr>
      <w:r w:rsidRPr="00FC67F3">
        <w:rPr>
          <w:rFonts w:eastAsia="等线"/>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rsidRPr="00FC67F3">
        <w:rPr>
          <w:rFonts w:eastAsia="等线"/>
        </w:rPr>
        <w:t>3GPP TS 23.247 [15], which</w:t>
      </w:r>
      <w:r w:rsidRPr="00FC67F3">
        <w:rPr>
          <w:rFonts w:eastAsia="等线"/>
          <w:noProof/>
          <w:lang w:val="en-US"/>
        </w:rPr>
        <w:t xml:space="preserve"> identifies both mandatory and optional functional entities and interfaces, in reference point representation, available for use by the MC services.</w:t>
      </w:r>
    </w:p>
    <w:p w14:paraId="002B48CD" w14:textId="77777777" w:rsidR="00FC67F3" w:rsidRPr="00FC67F3" w:rsidRDefault="00FC67F3" w:rsidP="00FC67F3">
      <w:pPr>
        <w:rPr>
          <w:rFonts w:eastAsia="等线"/>
        </w:rPr>
      </w:pPr>
      <w:r w:rsidRPr="00FC67F3">
        <w:rPr>
          <w:rFonts w:eastAsia="等线"/>
        </w:rPr>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179483B1" w14:textId="77777777" w:rsidR="00FC67F3" w:rsidRPr="00FC67F3" w:rsidRDefault="00FC67F3" w:rsidP="00FC67F3">
      <w:pPr>
        <w:keepLines/>
        <w:ind w:left="1135" w:hanging="851"/>
        <w:rPr>
          <w:rFonts w:eastAsia="等线"/>
          <w:lang w:eastAsia="zh-CN"/>
        </w:rPr>
      </w:pPr>
      <w:r w:rsidRPr="00FC67F3">
        <w:rPr>
          <w:rFonts w:eastAsia="Malgun Gothic"/>
          <w:lang w:eastAsia="ko-KR"/>
        </w:rPr>
        <w:t>NOTE</w:t>
      </w:r>
      <w:r w:rsidRPr="00FC67F3">
        <w:rPr>
          <w:rFonts w:eastAsia="等线"/>
        </w:rPr>
        <w:t> </w:t>
      </w:r>
      <w:r w:rsidRPr="00FC67F3">
        <w:rPr>
          <w:rFonts w:eastAsia="等线"/>
          <w:lang w:eastAsia="zh-CN"/>
        </w:rPr>
        <w:t>1</w:t>
      </w:r>
      <w:r w:rsidRPr="00FC67F3">
        <w:rPr>
          <w:rFonts w:eastAsia="等线"/>
        </w:rPr>
        <w:t>:</w:t>
      </w:r>
      <w:r w:rsidRPr="00FC67F3">
        <w:rPr>
          <w:rFonts w:eastAsia="等线"/>
        </w:rPr>
        <w:tab/>
        <w:t xml:space="preserve">Support of MBS and specific session types is an implementation choice. </w:t>
      </w:r>
    </w:p>
    <w:p w14:paraId="378CDF04" w14:textId="31FA7BA6" w:rsidR="00FC67F3" w:rsidRPr="00FC67F3" w:rsidRDefault="00FC67F3" w:rsidP="00FC67F3">
      <w:pPr>
        <w:rPr>
          <w:rFonts w:eastAsia="等线"/>
          <w:lang w:eastAsia="zh-CN"/>
        </w:rPr>
      </w:pPr>
      <w:r w:rsidRPr="00FC67F3">
        <w:rPr>
          <w:rFonts w:eastAsia="等线"/>
          <w:lang w:eastAsia="zh-CN"/>
        </w:rPr>
        <w:t>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w:t>
      </w:r>
      <w:ins w:id="3" w:author="Huawei" w:date="2023-08-07T15:30:00Z">
        <w:r>
          <w:rPr>
            <w:rFonts w:eastAsia="等线"/>
            <w:lang w:eastAsia="zh-CN"/>
          </w:rPr>
          <w:t xml:space="preserve"> only</w:t>
        </w:r>
      </w:ins>
      <w:r w:rsidRPr="00FC67F3">
        <w:rPr>
          <w:rFonts w:eastAsia="等线"/>
          <w:lang w:eastAsia="zh-CN"/>
        </w:rPr>
        <w:t xml:space="preserve">. The NG-RAN decides to utilize point-to-point or point-to-multipoint delivery methods applicable for shared delivery only. MBS provides reliability enhancements and minimizes loss of information, e.g., due to mobility and handover. </w:t>
      </w:r>
    </w:p>
    <w:p w14:paraId="325469C3" w14:textId="22542509" w:rsidR="00FC67F3" w:rsidRPr="00FC67F3" w:rsidRDefault="00FC67F3" w:rsidP="00FC67F3">
      <w:pPr>
        <w:rPr>
          <w:rFonts w:eastAsia="等线"/>
          <w:lang w:eastAsia="zh-CN"/>
        </w:rPr>
      </w:pPr>
      <w:r w:rsidRPr="00FC67F3">
        <w:rPr>
          <w:rFonts w:eastAsia="等线"/>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FC67F3">
        <w:rPr>
          <w:rFonts w:eastAsia="等线"/>
          <w:lang w:eastAsia="zh-CN"/>
        </w:rPr>
        <w:noBreakHyphen/>
        <w:t xml:space="preserve">CONNECTED </w:t>
      </w:r>
      <w:ins w:id="4" w:author="Huawei" w:date="2023-08-07T15:30:00Z">
        <w:r>
          <w:rPr>
            <w:rFonts w:eastAsia="等线"/>
            <w:lang w:eastAsia="zh-CN"/>
          </w:rPr>
          <w:t xml:space="preserve">and RRC-INACTIVE </w:t>
        </w:r>
      </w:ins>
      <w:r w:rsidRPr="00FC67F3">
        <w:rPr>
          <w:rFonts w:eastAsia="等线"/>
          <w:lang w:eastAsia="zh-CN"/>
        </w:rPr>
        <w:t xml:space="preserve">state. </w:t>
      </w:r>
    </w:p>
    <w:p w14:paraId="6B6A2A90" w14:textId="73581C90" w:rsidR="00FC67F3" w:rsidRPr="00FC67F3" w:rsidRDefault="00FC67F3" w:rsidP="00FC67F3">
      <w:pPr>
        <w:rPr>
          <w:rFonts w:eastAsia="等线"/>
          <w:lang w:eastAsia="zh-CN"/>
        </w:rPr>
      </w:pPr>
      <w:r w:rsidRPr="00FC67F3">
        <w:rPr>
          <w:rFonts w:eastAsia="等线" w:hint="eastAsia"/>
          <w:lang w:eastAsia="zh-CN"/>
        </w:rPr>
        <w:t>T</w:t>
      </w:r>
      <w:r w:rsidRPr="00FC67F3">
        <w:rPr>
          <w:rFonts w:eastAsia="等线"/>
          <w:lang w:eastAsia="zh-CN"/>
        </w:rPr>
        <w:t>he following capabilities (non-exhaustive list) provided by MBS could be used by MC service servers</w:t>
      </w:r>
      <w:ins w:id="5" w:author="Rev2" w:date="2023-08-24T22:51:00Z">
        <w:r w:rsidR="00B471E7">
          <w:rPr>
            <w:rFonts w:eastAsia="等线"/>
            <w:lang w:eastAsia="zh-CN"/>
          </w:rPr>
          <w:t xml:space="preserve"> as described in 3GPP</w:t>
        </w:r>
        <w:r w:rsidR="00B471E7">
          <w:rPr>
            <w:rFonts w:eastAsia="等线"/>
            <w:lang w:val="en-US" w:eastAsia="zh-CN"/>
          </w:rPr>
          <w:t> TS 23.247 [15]</w:t>
        </w:r>
      </w:ins>
      <w:bookmarkStart w:id="6" w:name="_GoBack"/>
      <w:bookmarkEnd w:id="6"/>
      <w:r w:rsidRPr="00FC67F3">
        <w:rPr>
          <w:rFonts w:eastAsia="等线"/>
          <w:lang w:eastAsia="zh-CN"/>
        </w:rPr>
        <w:t>:</w:t>
      </w:r>
    </w:p>
    <w:p w14:paraId="62EFD683"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r>
      <w:r w:rsidRPr="00FC67F3">
        <w:rPr>
          <w:rFonts w:eastAsia="等线" w:hint="eastAsia"/>
          <w:lang w:eastAsia="zh-CN"/>
        </w:rPr>
        <w:t>M</w:t>
      </w:r>
      <w:r w:rsidRPr="00FC67F3">
        <w:rPr>
          <w:rFonts w:eastAsia="等线"/>
          <w:lang w:eastAsia="zh-CN"/>
        </w:rPr>
        <w:t>BS session creation;</w:t>
      </w:r>
    </w:p>
    <w:p w14:paraId="260557B4"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MBS session update;</w:t>
      </w:r>
    </w:p>
    <w:p w14:paraId="36024E63"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MBS session release;</w:t>
      </w:r>
    </w:p>
    <w:p w14:paraId="1185F612"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 xml:space="preserve">MBS session ID allocation; </w:t>
      </w:r>
    </w:p>
    <w:p w14:paraId="5B3DDCAA" w14:textId="77777777" w:rsidR="00FC67F3" w:rsidRPr="00FC67F3" w:rsidRDefault="00FC67F3" w:rsidP="00FC67F3">
      <w:pPr>
        <w:ind w:left="568" w:hanging="284"/>
        <w:rPr>
          <w:rFonts w:eastAsia="等线"/>
          <w:lang w:eastAsia="zh-CN"/>
        </w:rPr>
      </w:pPr>
      <w:r w:rsidRPr="00FC67F3">
        <w:rPr>
          <w:rFonts w:eastAsia="等线"/>
          <w:lang w:eastAsia="zh-CN"/>
        </w:rPr>
        <w:t>-</w:t>
      </w:r>
      <w:r w:rsidRPr="00FC67F3">
        <w:rPr>
          <w:rFonts w:eastAsia="等线"/>
          <w:lang w:eastAsia="zh-CN"/>
        </w:rPr>
        <w:tab/>
        <w:t xml:space="preserve">Transparent MBS </w:t>
      </w:r>
      <w:r w:rsidRPr="00FC67F3">
        <w:rPr>
          <w:rFonts w:eastAsia="等线" w:hint="eastAsia"/>
          <w:lang w:eastAsia="zh-CN"/>
        </w:rPr>
        <w:t>D</w:t>
      </w:r>
      <w:r w:rsidRPr="00FC67F3">
        <w:rPr>
          <w:rFonts w:eastAsia="等线"/>
          <w:lang w:eastAsia="zh-CN"/>
        </w:rPr>
        <w:t xml:space="preserve">ata forwarding; </w:t>
      </w:r>
    </w:p>
    <w:p w14:paraId="6F475493" w14:textId="7726C71B" w:rsidR="00FC67F3" w:rsidRDefault="00FC67F3" w:rsidP="00FC67F3">
      <w:pPr>
        <w:ind w:left="568" w:hanging="284"/>
        <w:rPr>
          <w:ins w:id="7" w:author="Huawei" w:date="2023-08-07T15:41:00Z"/>
          <w:rFonts w:eastAsia="等线"/>
          <w:lang w:eastAsia="zh-CN"/>
        </w:rPr>
      </w:pPr>
      <w:r w:rsidRPr="00FC67F3">
        <w:rPr>
          <w:rFonts w:eastAsia="等线"/>
          <w:lang w:eastAsia="zh-CN"/>
        </w:rPr>
        <w:t>-</w:t>
      </w:r>
      <w:r w:rsidRPr="00FC67F3">
        <w:rPr>
          <w:rFonts w:eastAsia="等线"/>
          <w:lang w:eastAsia="zh-CN"/>
        </w:rPr>
        <w:tab/>
        <w:t>Dynamic PCC control for MBS session</w:t>
      </w:r>
      <w:del w:id="8" w:author="Huawei" w:date="2023-08-07T15:41:00Z">
        <w:r w:rsidRPr="00FC67F3" w:rsidDel="00520D31">
          <w:rPr>
            <w:rFonts w:eastAsia="等线"/>
            <w:lang w:eastAsia="zh-CN"/>
          </w:rPr>
          <w:delText>.</w:delText>
        </w:r>
      </w:del>
      <w:ins w:id="9" w:author="Huawei" w:date="2023-08-07T15:41:00Z">
        <w:r w:rsidR="00520D31">
          <w:rPr>
            <w:rFonts w:eastAsia="等线"/>
            <w:lang w:eastAsia="zh-CN"/>
          </w:rPr>
          <w:t>;</w:t>
        </w:r>
      </w:ins>
    </w:p>
    <w:p w14:paraId="7C0A84DD" w14:textId="0403F669" w:rsidR="00520D31" w:rsidRPr="00FC67F3" w:rsidRDefault="00520D31" w:rsidP="00FC67F3">
      <w:pPr>
        <w:ind w:left="568" w:hanging="284"/>
        <w:rPr>
          <w:rFonts w:eastAsia="等线"/>
          <w:lang w:eastAsia="zh-CN"/>
        </w:rPr>
      </w:pPr>
      <w:ins w:id="10" w:author="Huawei" w:date="2023-08-07T15:41:00Z">
        <w:r>
          <w:rPr>
            <w:rFonts w:eastAsia="等线"/>
            <w:lang w:eastAsia="zh-CN"/>
          </w:rPr>
          <w:t>-</w:t>
        </w:r>
        <w:r>
          <w:rPr>
            <w:rFonts w:eastAsia="等线"/>
            <w:lang w:eastAsia="zh-CN"/>
          </w:rPr>
          <w:tab/>
        </w:r>
      </w:ins>
      <w:ins w:id="11" w:author="Huawei" w:date="2023-08-10T16:28:00Z">
        <w:r w:rsidR="00100403">
          <w:rPr>
            <w:rFonts w:eastAsia="等线"/>
            <w:lang w:eastAsia="zh-CN"/>
          </w:rPr>
          <w:t xml:space="preserve">UE’s </w:t>
        </w:r>
      </w:ins>
      <w:ins w:id="12" w:author="Huawei" w:date="2023-08-07T15:41:00Z">
        <w:r w:rsidRPr="00520D31">
          <w:rPr>
            <w:rFonts w:eastAsia="等线"/>
            <w:lang w:eastAsia="zh-CN"/>
          </w:rPr>
          <w:t>MBS assistance information</w:t>
        </w:r>
        <w:r>
          <w:rPr>
            <w:rFonts w:eastAsia="等线"/>
            <w:lang w:eastAsia="zh-CN"/>
          </w:rPr>
          <w:t xml:space="preserve"> provision.</w:t>
        </w:r>
      </w:ins>
    </w:p>
    <w:sectPr w:rsidR="00520D31" w:rsidRPr="00FC67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C9363" w14:textId="77777777" w:rsidR="00816D8D" w:rsidRDefault="00816D8D">
      <w:r>
        <w:separator/>
      </w:r>
    </w:p>
  </w:endnote>
  <w:endnote w:type="continuationSeparator" w:id="0">
    <w:p w14:paraId="401BD707" w14:textId="77777777" w:rsidR="00816D8D" w:rsidRDefault="0081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DDF1E" w14:textId="77777777" w:rsidR="00816D8D" w:rsidRDefault="00816D8D">
      <w:r>
        <w:separator/>
      </w:r>
    </w:p>
  </w:footnote>
  <w:footnote w:type="continuationSeparator" w:id="0">
    <w:p w14:paraId="48948DA5" w14:textId="77777777" w:rsidR="00816D8D" w:rsidRDefault="00816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D"/>
    <w:rsid w:val="00022E4A"/>
    <w:rsid w:val="00027747"/>
    <w:rsid w:val="00091474"/>
    <w:rsid w:val="00093EFD"/>
    <w:rsid w:val="000A53ED"/>
    <w:rsid w:val="000A6394"/>
    <w:rsid w:val="000B55C6"/>
    <w:rsid w:val="000B7FED"/>
    <w:rsid w:val="000C038A"/>
    <w:rsid w:val="000C6598"/>
    <w:rsid w:val="000D44B3"/>
    <w:rsid w:val="000E7ADE"/>
    <w:rsid w:val="00100403"/>
    <w:rsid w:val="00116731"/>
    <w:rsid w:val="00135767"/>
    <w:rsid w:val="00143E24"/>
    <w:rsid w:val="00145D43"/>
    <w:rsid w:val="001652F2"/>
    <w:rsid w:val="00192C46"/>
    <w:rsid w:val="00193079"/>
    <w:rsid w:val="001A08B3"/>
    <w:rsid w:val="001A7B60"/>
    <w:rsid w:val="001B52F0"/>
    <w:rsid w:val="001B7A65"/>
    <w:rsid w:val="001E41F3"/>
    <w:rsid w:val="001F1609"/>
    <w:rsid w:val="00201A44"/>
    <w:rsid w:val="00202076"/>
    <w:rsid w:val="00204DF5"/>
    <w:rsid w:val="002578AA"/>
    <w:rsid w:val="0026004D"/>
    <w:rsid w:val="002640DD"/>
    <w:rsid w:val="00270FB3"/>
    <w:rsid w:val="00273F3B"/>
    <w:rsid w:val="00275D12"/>
    <w:rsid w:val="00280AAE"/>
    <w:rsid w:val="00284FEB"/>
    <w:rsid w:val="002860C4"/>
    <w:rsid w:val="002863E5"/>
    <w:rsid w:val="002B5741"/>
    <w:rsid w:val="002C2D03"/>
    <w:rsid w:val="002D7FB9"/>
    <w:rsid w:val="002E472E"/>
    <w:rsid w:val="002F38A8"/>
    <w:rsid w:val="00305409"/>
    <w:rsid w:val="00305A9C"/>
    <w:rsid w:val="00320172"/>
    <w:rsid w:val="00351AC1"/>
    <w:rsid w:val="003609EF"/>
    <w:rsid w:val="0036231A"/>
    <w:rsid w:val="0036461E"/>
    <w:rsid w:val="00374DD4"/>
    <w:rsid w:val="003E1A36"/>
    <w:rsid w:val="00410371"/>
    <w:rsid w:val="004242F1"/>
    <w:rsid w:val="00430E71"/>
    <w:rsid w:val="004952F2"/>
    <w:rsid w:val="004B1389"/>
    <w:rsid w:val="004B75B7"/>
    <w:rsid w:val="004E69BA"/>
    <w:rsid w:val="005141D9"/>
    <w:rsid w:val="0051580D"/>
    <w:rsid w:val="00520D31"/>
    <w:rsid w:val="00521720"/>
    <w:rsid w:val="005464A7"/>
    <w:rsid w:val="00547111"/>
    <w:rsid w:val="005601F8"/>
    <w:rsid w:val="005726F3"/>
    <w:rsid w:val="00592D74"/>
    <w:rsid w:val="005E2C44"/>
    <w:rsid w:val="005F37E5"/>
    <w:rsid w:val="0061090A"/>
    <w:rsid w:val="00621188"/>
    <w:rsid w:val="006257ED"/>
    <w:rsid w:val="00653DE4"/>
    <w:rsid w:val="00665C47"/>
    <w:rsid w:val="00695808"/>
    <w:rsid w:val="006B46FB"/>
    <w:rsid w:val="006E21FB"/>
    <w:rsid w:val="00723C30"/>
    <w:rsid w:val="00733948"/>
    <w:rsid w:val="00792342"/>
    <w:rsid w:val="007977A8"/>
    <w:rsid w:val="007B512A"/>
    <w:rsid w:val="007C2097"/>
    <w:rsid w:val="007C3FF8"/>
    <w:rsid w:val="007D6A07"/>
    <w:rsid w:val="007E2BAF"/>
    <w:rsid w:val="007F7259"/>
    <w:rsid w:val="008040A8"/>
    <w:rsid w:val="0080609B"/>
    <w:rsid w:val="00816D8D"/>
    <w:rsid w:val="008279FA"/>
    <w:rsid w:val="00851381"/>
    <w:rsid w:val="008626E7"/>
    <w:rsid w:val="00870EE7"/>
    <w:rsid w:val="008863B9"/>
    <w:rsid w:val="008A45A6"/>
    <w:rsid w:val="008B55B4"/>
    <w:rsid w:val="008B7AFF"/>
    <w:rsid w:val="008C0979"/>
    <w:rsid w:val="008D3CCC"/>
    <w:rsid w:val="008D4717"/>
    <w:rsid w:val="008F3789"/>
    <w:rsid w:val="008F686C"/>
    <w:rsid w:val="009148DE"/>
    <w:rsid w:val="00925C1C"/>
    <w:rsid w:val="00941E30"/>
    <w:rsid w:val="00945877"/>
    <w:rsid w:val="00950514"/>
    <w:rsid w:val="009777D9"/>
    <w:rsid w:val="00991B88"/>
    <w:rsid w:val="009A5753"/>
    <w:rsid w:val="009A579D"/>
    <w:rsid w:val="009E1729"/>
    <w:rsid w:val="009E3297"/>
    <w:rsid w:val="009F734F"/>
    <w:rsid w:val="00A16496"/>
    <w:rsid w:val="00A246B6"/>
    <w:rsid w:val="00A47E70"/>
    <w:rsid w:val="00A50CF0"/>
    <w:rsid w:val="00A71094"/>
    <w:rsid w:val="00A7671C"/>
    <w:rsid w:val="00A91650"/>
    <w:rsid w:val="00AA2CBC"/>
    <w:rsid w:val="00AC0BAC"/>
    <w:rsid w:val="00AC5820"/>
    <w:rsid w:val="00AD1CD8"/>
    <w:rsid w:val="00AE3E08"/>
    <w:rsid w:val="00B066AA"/>
    <w:rsid w:val="00B258BB"/>
    <w:rsid w:val="00B4478E"/>
    <w:rsid w:val="00B471E7"/>
    <w:rsid w:val="00B67B97"/>
    <w:rsid w:val="00B968C8"/>
    <w:rsid w:val="00BA3EC5"/>
    <w:rsid w:val="00BA51D9"/>
    <w:rsid w:val="00BB5962"/>
    <w:rsid w:val="00BB5DFC"/>
    <w:rsid w:val="00BD01CD"/>
    <w:rsid w:val="00BD279D"/>
    <w:rsid w:val="00BD6BB8"/>
    <w:rsid w:val="00BE37C5"/>
    <w:rsid w:val="00C14794"/>
    <w:rsid w:val="00C23A21"/>
    <w:rsid w:val="00C66BA2"/>
    <w:rsid w:val="00C721BA"/>
    <w:rsid w:val="00C81D57"/>
    <w:rsid w:val="00C862E7"/>
    <w:rsid w:val="00C870F6"/>
    <w:rsid w:val="00C95985"/>
    <w:rsid w:val="00CA0172"/>
    <w:rsid w:val="00CC1204"/>
    <w:rsid w:val="00CC5026"/>
    <w:rsid w:val="00CC68D0"/>
    <w:rsid w:val="00CF1BD6"/>
    <w:rsid w:val="00D03F9A"/>
    <w:rsid w:val="00D06D51"/>
    <w:rsid w:val="00D24991"/>
    <w:rsid w:val="00D45AAE"/>
    <w:rsid w:val="00D50255"/>
    <w:rsid w:val="00D66520"/>
    <w:rsid w:val="00D759C8"/>
    <w:rsid w:val="00D84AE9"/>
    <w:rsid w:val="00DA2E30"/>
    <w:rsid w:val="00DE34CF"/>
    <w:rsid w:val="00DE648E"/>
    <w:rsid w:val="00E13F3D"/>
    <w:rsid w:val="00E318DD"/>
    <w:rsid w:val="00E34898"/>
    <w:rsid w:val="00E4063B"/>
    <w:rsid w:val="00E54524"/>
    <w:rsid w:val="00E607CA"/>
    <w:rsid w:val="00E81077"/>
    <w:rsid w:val="00EB09B7"/>
    <w:rsid w:val="00ED4119"/>
    <w:rsid w:val="00EE7D7C"/>
    <w:rsid w:val="00F14D14"/>
    <w:rsid w:val="00F22205"/>
    <w:rsid w:val="00F25D98"/>
    <w:rsid w:val="00F300FB"/>
    <w:rsid w:val="00F33242"/>
    <w:rsid w:val="00F60439"/>
    <w:rsid w:val="00F80791"/>
    <w:rsid w:val="00F92156"/>
    <w:rsid w:val="00FB6386"/>
    <w:rsid w:val="00FC67F3"/>
    <w:rsid w:val="00FF7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193079"/>
    <w:rPr>
      <w:rFonts w:ascii="Arial" w:hAnsi="Arial"/>
      <w:sz w:val="28"/>
      <w:lang w:val="en-GB" w:eastAsia="en-US"/>
    </w:rPr>
  </w:style>
  <w:style w:type="character" w:customStyle="1" w:styleId="NOChar">
    <w:name w:val="NO Char"/>
    <w:link w:val="NO"/>
    <w:locked/>
    <w:rsid w:val="00FF7DAD"/>
    <w:rPr>
      <w:rFonts w:ascii="Times New Roman" w:hAnsi="Times New Roman"/>
      <w:lang w:val="en-GB" w:eastAsia="en-US"/>
    </w:rPr>
  </w:style>
  <w:style w:type="character" w:customStyle="1" w:styleId="B1Char">
    <w:name w:val="B1 Char"/>
    <w:link w:val="B1"/>
    <w:qFormat/>
    <w:locked/>
    <w:rsid w:val="0036461E"/>
    <w:rPr>
      <w:rFonts w:ascii="Times New Roman" w:hAnsi="Times New Roman"/>
      <w:lang w:val="en-GB" w:eastAsia="en-US"/>
    </w:rPr>
  </w:style>
  <w:style w:type="character" w:customStyle="1" w:styleId="50">
    <w:name w:val="标题 5 字符"/>
    <w:basedOn w:val="a0"/>
    <w:link w:val="5"/>
    <w:rsid w:val="0032017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15F9-3AEC-4A24-8AA4-F957F3DD9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cp:revision>
  <cp:lastPrinted>1899-12-31T23:00:00Z</cp:lastPrinted>
  <dcterms:created xsi:type="dcterms:W3CDTF">2023-08-24T11:04:00Z</dcterms:created>
  <dcterms:modified xsi:type="dcterms:W3CDTF">2023-08-24T14:51:00Z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(3)i2TnvGbNbzbmdhbdhgwYRgPXUGsPVATNCsGvXi0JxfCDrR52OqvQnKn4funrfo9KGAbuRRV7
q7EfJFsL4EV0UlmP491NEK02BEt7Jk5V96Ul6dLheZpP3ou1Sk/ley1kjXNvSPC8W9Hq4euh
LFQ3eGnxnknB4JmX0Je/H2Iik+8iMX9FDf+cXM3rxfZMi5OVj5B1xp6RRMPFjx5D6iS/Bx+w
nebnsX3qDTRegwX/MJ</vt:lpwstr>
  </property>
  <property fmtid="{D5CDD505-2E9C-101B-9397-08002B2CF9AE}" pid="22" name="_2015_ms_pID_7253431">
    <vt:lpwstr>/P1yqzcygBxCBizp0TWBtJ2MiJt6a0GGiVx+6N1sw1T1vxUoJICLJB
GfjACz86SgPpjqxG/EYnLwi6A08YQdjK9gCG716szLb5tJK+39i7ivHs8NP1IGKZ9DWJv1aj
FzrJEqNKqOemvrZ7rxkFMeEBu9IpGSRPtSO930V1EChQk0wRbQFvID0GCBHS5+3hmk7Ww35d
8YwUeeQnjAYMcApiIRqNYmg4rIOMQbJs3FTE</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1692096762</vt:lpwstr>
  </property>
</Properties>
</file>